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477A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120C1" w:rsidRPr="005120C1">
        <w:rPr>
          <w:b/>
          <w:noProof/>
          <w:sz w:val="24"/>
        </w:rPr>
        <w:t>R2-1903653</w:t>
      </w:r>
    </w:p>
    <w:p w:rsidR="001E41F3" w:rsidRDefault="00477A7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7A76">
        <w:rPr>
          <w:b/>
          <w:noProof/>
          <w:sz w:val="24"/>
        </w:rPr>
        <w:t>Xi’an, China, 8</w:t>
      </w:r>
      <w:r w:rsidRPr="00065ECD">
        <w:rPr>
          <w:b/>
          <w:noProof/>
          <w:sz w:val="24"/>
          <w:vertAlign w:val="superscript"/>
        </w:rPr>
        <w:t>th</w:t>
      </w:r>
      <w:r w:rsidR="00065ECD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>– 12</w:t>
      </w:r>
      <w:r w:rsidRPr="00065ECD">
        <w:rPr>
          <w:b/>
          <w:noProof/>
          <w:sz w:val="24"/>
          <w:vertAlign w:val="superscript"/>
        </w:rPr>
        <w:t>th</w:t>
      </w:r>
      <w:r w:rsidRPr="00477A76">
        <w:rPr>
          <w:b/>
          <w:noProof/>
          <w:sz w:val="24"/>
        </w:rPr>
        <w:t xml:space="preserve"> 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1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Reconfiguration via SRB3</w:t>
            </w:r>
            <w:r w:rsidR="00476B43"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77A76">
            <w:pPr>
              <w:pStyle w:val="CRCoverPage"/>
              <w:spacing w:after="0"/>
              <w:ind w:left="100"/>
              <w:rPr>
                <w:noProof/>
              </w:rPr>
            </w:pPr>
            <w:r w:rsidRPr="00477A76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38.331 does not clearly say, which fields can be present in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</w:t>
            </w:r>
            <w:r w:rsidR="00E23F64">
              <w:rPr>
                <w:noProof/>
              </w:rPr>
              <w:t xml:space="preserve">received </w:t>
            </w:r>
            <w:r w:rsidR="004E6F4B">
              <w:rPr>
                <w:noProof/>
              </w:rPr>
              <w:t>via SRB3 in</w:t>
            </w:r>
            <w:r w:rsidRPr="009F77C3">
              <w:rPr>
                <w:noProof/>
              </w:rPr>
              <w:t xml:space="preserve"> EN-DC. For SRB1 case (i.e. </w:t>
            </w:r>
            <w:r w:rsidRPr="004E6F4B">
              <w:rPr>
                <w:i/>
                <w:noProof/>
              </w:rPr>
              <w:t>RRCReconfiguration</w:t>
            </w:r>
            <w:r w:rsidRPr="009F77C3">
              <w:rPr>
                <w:noProof/>
              </w:rPr>
              <w:t xml:space="preserve"> received via LTE </w:t>
            </w:r>
            <w:r w:rsidRPr="004E6F4B">
              <w:rPr>
                <w:i/>
                <w:noProof/>
              </w:rPr>
              <w:t>RRCConnectionReconfiguration</w:t>
            </w:r>
            <w:r w:rsidRPr="009F77C3">
              <w:rPr>
                <w:noProof/>
              </w:rPr>
              <w:t xml:space="preserve">), it is said for </w:t>
            </w:r>
            <w:r w:rsidRPr="004E6F4B">
              <w:rPr>
                <w:i/>
                <w:noProof/>
              </w:rPr>
              <w:t>nr-SecondaryCellGroupConfig</w:t>
            </w:r>
            <w:r w:rsidRPr="009F77C3">
              <w:rPr>
                <w:noProof/>
              </w:rPr>
              <w:t xml:space="preserve"> in 36.331 that: </w:t>
            </w:r>
          </w:p>
          <w:p w:rsidR="004E6F4B" w:rsidRDefault="009F77C3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9F77C3">
              <w:rPr>
                <w:noProof/>
              </w:rPr>
              <w:t xml:space="preserve">"In this version of the specification, the NR RRC message only includes fields </w:t>
            </w:r>
            <w:r w:rsidRPr="004E6F4B">
              <w:rPr>
                <w:i/>
                <w:noProof/>
              </w:rPr>
              <w:t>seconda</w:t>
            </w:r>
            <w:r w:rsidR="004E6F4B" w:rsidRPr="004E6F4B">
              <w:rPr>
                <w:i/>
                <w:noProof/>
              </w:rPr>
              <w:t>ryCellGroup</w:t>
            </w:r>
            <w:r w:rsidR="004E6F4B">
              <w:rPr>
                <w:noProof/>
              </w:rPr>
              <w:t xml:space="preserve"> and/ or </w:t>
            </w:r>
            <w:r w:rsidR="004E6F4B" w:rsidRPr="004E6F4B">
              <w:rPr>
                <w:i/>
                <w:noProof/>
              </w:rPr>
              <w:t>measConfig</w:t>
            </w:r>
            <w:r w:rsidRPr="009F77C3">
              <w:rPr>
                <w:noProof/>
              </w:rPr>
              <w:t>".</w:t>
            </w:r>
          </w:p>
          <w:p w:rsidR="00EA7E9E" w:rsidRDefault="00EA7E9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1</w:t>
            </w:r>
            <w:r w:rsidRPr="00E23F64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release of EN-DC in 38.331, it is clear that only the radioBearerConfig, </w:t>
            </w:r>
            <w:r w:rsidRPr="00E23F64">
              <w:rPr>
                <w:noProof/>
              </w:rPr>
              <w:t>secondaryCellGroup</w:t>
            </w:r>
            <w:r>
              <w:rPr>
                <w:noProof/>
              </w:rPr>
              <w:t xml:space="preserve">, and/ or </w:t>
            </w:r>
            <w:r w:rsidRPr="00E23F64">
              <w:rPr>
                <w:noProof/>
              </w:rPr>
              <w:t>measConfig</w:t>
            </w:r>
            <w:r>
              <w:rPr>
                <w:noProof/>
              </w:rPr>
              <w:t xml:space="preserve"> could be sent via SRB3 because </w:t>
            </w:r>
            <w:r w:rsidR="007168F0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no other </w:t>
            </w:r>
            <w:r w:rsidR="007168F0">
              <w:rPr>
                <w:noProof/>
              </w:rPr>
              <w:t>extension</w:t>
            </w:r>
            <w:r w:rsidR="006F2D0C" w:rsidRPr="006F2D0C">
              <w:rPr>
                <w:noProof/>
              </w:rPr>
              <w:t xml:space="preserve"> </w:t>
            </w:r>
            <w:r>
              <w:rPr>
                <w:noProof/>
              </w:rPr>
              <w:t>at that time.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Reconfiguration-IEs ::=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RadioBearerConfig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secondaryCellGroup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(C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ONTAINING CellGroupConfig)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MeasConfig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E23F64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lateNon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CriticalExtension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nonCriti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calExtension  </w:t>
            </w: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RR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CReconfiguration-v1530-IEs  </w:t>
            </w:r>
            <w:r w:rsidRPr="00E23F6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E23F64" w:rsidRPr="00E23F64" w:rsidRDefault="00E23F64" w:rsidP="00E23F6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23F64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with further </w:t>
            </w:r>
            <w:r w:rsidR="006F2D0C" w:rsidRPr="006F2D0C">
              <w:rPr>
                <w:noProof/>
              </w:rPr>
              <w:t xml:space="preserve">extensions </w:t>
            </w:r>
            <w:r>
              <w:rPr>
                <w:noProof/>
              </w:rPr>
              <w:t xml:space="preserve">added </w:t>
            </w:r>
            <w:r w:rsidR="00F46565">
              <w:rPr>
                <w:noProof/>
              </w:rPr>
              <w:t xml:space="preserve">in </w:t>
            </w:r>
            <w:r w:rsidR="006F2D0C" w:rsidRPr="004E6F4B">
              <w:rPr>
                <w:i/>
                <w:noProof/>
              </w:rPr>
              <w:t>RRCReconfiguration</w:t>
            </w:r>
            <w:r w:rsidR="006F2D0C" w:rsidRPr="009F77C3">
              <w:rPr>
                <w:noProof/>
              </w:rPr>
              <w:t xml:space="preserve"> </w:t>
            </w:r>
            <w:r w:rsidR="00F46565">
              <w:rPr>
                <w:noProof/>
              </w:rPr>
              <w:t xml:space="preserve">due to NR SA, </w:t>
            </w:r>
            <w:r>
              <w:rPr>
                <w:noProof/>
              </w:rPr>
              <w:t xml:space="preserve">it is not clear </w:t>
            </w:r>
            <w:r w:rsidR="006F2D0C">
              <w:rPr>
                <w:noProof/>
              </w:rPr>
              <w:t xml:space="preserve">whether </w:t>
            </w:r>
            <w:r w:rsidR="00F46565">
              <w:rPr>
                <w:noProof/>
              </w:rPr>
              <w:t xml:space="preserve">the later IEs could be </w:t>
            </w:r>
            <w:r w:rsidR="006F2D0C">
              <w:rPr>
                <w:noProof/>
              </w:rPr>
              <w:t xml:space="preserve">sent via SRB3 in EN-DC. We think that the new IEs such as </w:t>
            </w:r>
            <w:r w:rsidR="006F2D0C" w:rsidRPr="006F2D0C">
              <w:rPr>
                <w:i/>
                <w:noProof/>
              </w:rPr>
              <w:t>masterCellGroup</w:t>
            </w:r>
            <w:r w:rsidR="006F2D0C">
              <w:rPr>
                <w:noProof/>
              </w:rPr>
              <w:t>,</w:t>
            </w:r>
            <w:r w:rsidR="006F2D0C">
              <w:t xml:space="preserve"> </w:t>
            </w:r>
            <w:r w:rsidR="006F2D0C" w:rsidRPr="006F2D0C">
              <w:rPr>
                <w:i/>
                <w:noProof/>
              </w:rPr>
              <w:t>fullConfig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dedicatedNAS-MessageList</w:t>
            </w:r>
            <w:r w:rsidR="006F2D0C">
              <w:rPr>
                <w:noProof/>
              </w:rPr>
              <w:t xml:space="preserve">, </w:t>
            </w:r>
            <w:r w:rsidR="006F2D0C" w:rsidRPr="006F2D0C">
              <w:rPr>
                <w:i/>
                <w:noProof/>
              </w:rPr>
              <w:t>otherConfig</w:t>
            </w:r>
            <w:r w:rsidR="006F2D0C">
              <w:rPr>
                <w:noProof/>
              </w:rPr>
              <w:t xml:space="preserve"> are not designed for EN-DC.</w:t>
            </w:r>
            <w:r w:rsidR="00A54C30">
              <w:rPr>
                <w:noProof/>
              </w:rPr>
              <w:t xml:space="preserve"> </w:t>
            </w:r>
            <w:r w:rsidR="001E3657">
              <w:rPr>
                <w:noProof/>
              </w:rPr>
              <w:t>Thus, t</w:t>
            </w:r>
            <w:r w:rsidR="00A54C30">
              <w:rPr>
                <w:noProof/>
              </w:rPr>
              <w:t>he network should</w:t>
            </w:r>
            <w:r w:rsidR="006F2D0C">
              <w:rPr>
                <w:noProof/>
              </w:rPr>
              <w:t xml:space="preserve"> not send this IEs via SRB3 and the UE shall not </w:t>
            </w:r>
            <w:r w:rsidR="00A54C30">
              <w:rPr>
                <w:noProof/>
              </w:rPr>
              <w:t>handle</w:t>
            </w:r>
            <w:r w:rsidR="00A54C30" w:rsidRPr="006F2D0C">
              <w:rPr>
                <w:noProof/>
              </w:rPr>
              <w:t xml:space="preserve"> </w:t>
            </w:r>
            <w:r w:rsidR="006F2D0C">
              <w:rPr>
                <w:noProof/>
              </w:rPr>
              <w:t>this IEs in EN-DC.</w:t>
            </w:r>
          </w:p>
          <w:p w:rsidR="00E23F64" w:rsidRDefault="00E23F64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77C3" w:rsidRDefault="00E23F64" w:rsidP="00F4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we propose to </w:t>
            </w:r>
            <w:r w:rsidR="006F2D0C" w:rsidRPr="006F2D0C">
              <w:rPr>
                <w:noProof/>
              </w:rPr>
              <w:t xml:space="preserve">clarify </w:t>
            </w:r>
            <w:r>
              <w:rPr>
                <w:noProof/>
              </w:rPr>
              <w:t xml:space="preserve">that </w:t>
            </w:r>
            <w:r w:rsidR="00F46565">
              <w:rPr>
                <w:noProof/>
              </w:rPr>
              <w:t xml:space="preserve">UE only </w:t>
            </w:r>
            <w:r w:rsidR="006F2D0C" w:rsidRPr="006F2D0C">
              <w:rPr>
                <w:noProof/>
              </w:rPr>
              <w:t xml:space="preserve">handles </w:t>
            </w:r>
            <w:r w:rsidR="00F46565">
              <w:rPr>
                <w:noProof/>
              </w:rPr>
              <w:t xml:space="preserve">the </w:t>
            </w:r>
            <w:r w:rsidR="00F46565" w:rsidRPr="00AE2CC4">
              <w:rPr>
                <w:i/>
                <w:noProof/>
              </w:rPr>
              <w:t>measConfig</w:t>
            </w:r>
            <w:r w:rsidR="00F46565" w:rsidRPr="00AE2CC4">
              <w:rPr>
                <w:noProof/>
              </w:rPr>
              <w:t xml:space="preserve">, </w:t>
            </w:r>
            <w:r w:rsidR="00F46565" w:rsidRPr="00AE2CC4">
              <w:rPr>
                <w:i/>
                <w:noProof/>
              </w:rPr>
              <w:t>radioBearerConfig</w:t>
            </w:r>
            <w:r w:rsidR="00F46565" w:rsidRPr="00AE2CC4">
              <w:rPr>
                <w:noProof/>
              </w:rPr>
              <w:t xml:space="preserve"> and/or </w:t>
            </w:r>
            <w:r w:rsidR="00F46565" w:rsidRPr="00AE2CC4">
              <w:rPr>
                <w:i/>
                <w:noProof/>
              </w:rPr>
              <w:t>secondaryCellGroup</w:t>
            </w:r>
            <w:r w:rsidR="00F46565" w:rsidRPr="00AE2CC4">
              <w:rPr>
                <w:noProof/>
              </w:rPr>
              <w:t xml:space="preserve"> for </w:t>
            </w:r>
            <w:r w:rsidR="00F46565" w:rsidRPr="00AE2CC4">
              <w:rPr>
                <w:i/>
                <w:noProof/>
              </w:rPr>
              <w:t>RRCReconfiguration</w:t>
            </w:r>
            <w:r w:rsidR="00F46565" w:rsidRPr="00AE2CC4">
              <w:rPr>
                <w:noProof/>
              </w:rPr>
              <w:t xml:space="preserve"> received via SRB3.</w:t>
            </w:r>
          </w:p>
          <w:p w:rsidR="00F46565" w:rsidRDefault="00F46565" w:rsidP="00F46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AE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5.1.3, specify that UE only </w:t>
            </w:r>
            <w:r w:rsidR="006F2D0C" w:rsidRPr="006F2D0C">
              <w:rPr>
                <w:noProof/>
              </w:rPr>
              <w:t xml:space="preserve">handles </w:t>
            </w:r>
            <w:r>
              <w:rPr>
                <w:noProof/>
              </w:rPr>
              <w:t xml:space="preserve">the fields </w:t>
            </w:r>
            <w:r w:rsidRPr="00AE2CC4">
              <w:rPr>
                <w:i/>
                <w:noProof/>
              </w:rPr>
              <w:t>measConfig</w:t>
            </w:r>
            <w:r w:rsidRPr="00AE2CC4">
              <w:rPr>
                <w:noProof/>
              </w:rPr>
              <w:t xml:space="preserve">, </w:t>
            </w:r>
            <w:r w:rsidRPr="00AE2CC4">
              <w:rPr>
                <w:i/>
                <w:noProof/>
              </w:rPr>
              <w:t>radioBearerConfig</w:t>
            </w:r>
            <w:r w:rsidRPr="00AE2CC4">
              <w:rPr>
                <w:noProof/>
              </w:rPr>
              <w:t xml:space="preserve"> and/or </w:t>
            </w:r>
            <w:r w:rsidRPr="00AE2CC4">
              <w:rPr>
                <w:i/>
                <w:noProof/>
              </w:rPr>
              <w:t>secondaryCellGroup</w:t>
            </w:r>
            <w:r w:rsidRPr="00AE2CC4">
              <w:rPr>
                <w:noProof/>
              </w:rPr>
              <w:t xml:space="preserve"> for </w:t>
            </w:r>
            <w:r w:rsidRPr="00AE2CC4">
              <w:rPr>
                <w:i/>
                <w:noProof/>
              </w:rPr>
              <w:t>RRCReconfiguration</w:t>
            </w:r>
            <w:r w:rsidRPr="00AE2CC4">
              <w:rPr>
                <w:noProof/>
              </w:rPr>
              <w:t xml:space="preserve"> </w:t>
            </w:r>
            <w:r w:rsidRPr="00AE2CC4">
              <w:rPr>
                <w:noProof/>
              </w:rPr>
              <w:lastRenderedPageBreak/>
              <w:t>received via SRB3.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826AF8" w:rsidRDefault="00826AF8" w:rsidP="00826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EN-DC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AE2CC4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Reconfiguration </w:t>
            </w:r>
            <w:r w:rsidR="00E23F64">
              <w:rPr>
                <w:noProof/>
                <w:lang w:eastAsia="zh-TW"/>
              </w:rPr>
              <w:t xml:space="preserve">procedure </w:t>
            </w:r>
            <w:r w:rsidR="00E23F64">
              <w:rPr>
                <w:noProof/>
              </w:rPr>
              <w:t xml:space="preserve">received </w:t>
            </w:r>
            <w:r w:rsidR="00485AF4">
              <w:rPr>
                <w:noProof/>
                <w:lang w:eastAsia="zh-TW"/>
              </w:rPr>
              <w:t>via</w:t>
            </w:r>
            <w:r>
              <w:rPr>
                <w:noProof/>
                <w:lang w:eastAsia="zh-TW"/>
              </w:rPr>
              <w:t xml:space="preserve"> SRB3</w:t>
            </w:r>
            <w:r w:rsidR="00485AF4">
              <w:rPr>
                <w:noProof/>
                <w:lang w:eastAsia="zh-TW"/>
              </w:rPr>
              <w:t xml:space="preserve"> in EN-DC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</w:p>
          <w:p w:rsidR="00966D25" w:rsidRDefault="007778CA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21BC6" w:rsidRPr="00621BC6">
              <w:rPr>
                <w:noProof/>
                <w:lang w:eastAsia="zh-CN"/>
              </w:rPr>
              <w:t>f the UE implements the CR but the network does not</w:t>
            </w:r>
            <w:r w:rsidR="00621BC6">
              <w:rPr>
                <w:noProof/>
                <w:lang w:eastAsia="zh-CN"/>
              </w:rPr>
              <w:t xml:space="preserve">, there is no </w:t>
            </w:r>
            <w:r w:rsidR="00621BC6" w:rsidRPr="00621BC6">
              <w:rPr>
                <w:noProof/>
                <w:lang w:eastAsia="zh-CN"/>
              </w:rPr>
              <w:t>Inter-operability</w:t>
            </w:r>
            <w:r w:rsidR="00621BC6">
              <w:rPr>
                <w:noProof/>
                <w:lang w:eastAsia="zh-CN"/>
              </w:rPr>
              <w:t xml:space="preserve"> issue. </w:t>
            </w:r>
            <w:r w:rsidR="003D19C0">
              <w:rPr>
                <w:noProof/>
                <w:lang w:eastAsia="zh-CN"/>
              </w:rPr>
              <w:t xml:space="preserve">The IEs other than </w:t>
            </w:r>
            <w:r w:rsidR="003D19C0" w:rsidRPr="003D19C0">
              <w:rPr>
                <w:i/>
                <w:noProof/>
                <w:lang w:eastAsia="zh-CN"/>
              </w:rPr>
              <w:t>measConfig</w:t>
            </w:r>
            <w:r w:rsidR="003D19C0" w:rsidRPr="003D19C0">
              <w:rPr>
                <w:noProof/>
                <w:lang w:eastAsia="zh-CN"/>
              </w:rPr>
              <w:t xml:space="preserve">, </w:t>
            </w:r>
            <w:r w:rsidR="003D19C0" w:rsidRPr="003D19C0">
              <w:rPr>
                <w:i/>
                <w:noProof/>
                <w:lang w:eastAsia="zh-CN"/>
              </w:rPr>
              <w:t>radioBearerConfig</w:t>
            </w:r>
            <w:r w:rsidR="003D19C0">
              <w:rPr>
                <w:noProof/>
                <w:lang w:eastAsia="zh-CN"/>
              </w:rPr>
              <w:t xml:space="preserve"> and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3D19C0" w:rsidRPr="003D19C0">
              <w:rPr>
                <w:i/>
                <w:noProof/>
                <w:lang w:eastAsia="zh-CN"/>
              </w:rPr>
              <w:t>secondaryCellGroup</w:t>
            </w:r>
            <w:r w:rsidR="003D19C0" w:rsidRPr="003D19C0">
              <w:rPr>
                <w:noProof/>
                <w:lang w:eastAsia="zh-CN"/>
              </w:rPr>
              <w:t xml:space="preserve"> </w:t>
            </w:r>
            <w:r w:rsidR="003D19C0">
              <w:rPr>
                <w:noProof/>
                <w:lang w:eastAsia="zh-CN"/>
              </w:rPr>
              <w:t>are not designed for EN-DC. So, ignoring this IE does not cause problem to EN-DC operation.</w:t>
            </w:r>
          </w:p>
          <w:p w:rsidR="00621BC6" w:rsidRPr="0070378E" w:rsidRDefault="00621BC6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6F7961" w:rsidP="00A52C34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The UE behavior is unclear if the configuration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received via SRB3 in EN-DC.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3B2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38</w:t>
            </w:r>
            <w:r w:rsidRPr="00C17B00">
              <w:rPr>
                <w:noProof/>
              </w:rPr>
              <w:t>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0CC3" w:rsidRPr="00645E3C" w:rsidRDefault="00A30CC3" w:rsidP="00A30CC3">
      <w:pPr>
        <w:pStyle w:val="Heading3"/>
      </w:pPr>
      <w:r w:rsidRPr="00645E3C">
        <w:lastRenderedPageBreak/>
        <w:t>5.1.3</w:t>
      </w:r>
      <w:r w:rsidRPr="00645E3C">
        <w:tab/>
        <w:t>Requirements for UE in EN-DC</w:t>
      </w:r>
    </w:p>
    <w:p w:rsidR="00A30CC3" w:rsidRPr="00645E3C" w:rsidRDefault="00A30CC3" w:rsidP="00A30CC3">
      <w:r w:rsidRPr="00645E3C">
        <w:t xml:space="preserve">In this specification, the UE considers itself to be in EN-DC if and only if it is configured with </w:t>
      </w:r>
      <w:proofErr w:type="spellStart"/>
      <w:r w:rsidRPr="003F24B8">
        <w:rPr>
          <w:i/>
        </w:rPr>
        <w:t>nr-SecondaryCellGroupConfig</w:t>
      </w:r>
      <w:proofErr w:type="spellEnd"/>
      <w:r w:rsidRPr="00645E3C">
        <w:t xml:space="preserve"> according to TS 36.331[10].</w:t>
      </w:r>
    </w:p>
    <w:p w:rsidR="00A30CC3" w:rsidRPr="00991607" w:rsidRDefault="00A30CC3" w:rsidP="00A30CC3">
      <w:pPr>
        <w:pStyle w:val="NO"/>
        <w:rPr>
          <w:lang w:eastAsia="fi-FI"/>
        </w:rPr>
      </w:pPr>
      <w:r>
        <w:t>N</w:t>
      </w:r>
      <w:r w:rsidRPr="00436BD6">
        <w:rPr>
          <w:lang w:val="en-US"/>
        </w:rPr>
        <w:t>O</w:t>
      </w:r>
      <w:r>
        <w:rPr>
          <w:lang w:val="en-US"/>
        </w:rPr>
        <w:t>TE</w:t>
      </w:r>
      <w:r>
        <w:t xml:space="preserve">: </w:t>
      </w:r>
      <w:r>
        <w:tab/>
      </w:r>
      <w:r w:rsidRPr="0021448A">
        <w:rPr>
          <w:lang w:val="en-US"/>
        </w:rPr>
        <w:t>T</w:t>
      </w:r>
      <w:r w:rsidRPr="0068132A">
        <w:t>his use of the term EN-DC deviates from the definition in TS 37.340 [</w:t>
      </w:r>
      <w:r>
        <w:rPr>
          <w:lang w:val="sv-SE"/>
        </w:rPr>
        <w:t>43</w:t>
      </w:r>
      <w:r w:rsidRPr="0068132A">
        <w:t>]</w:t>
      </w:r>
      <w:r w:rsidRPr="00E27392">
        <w:t xml:space="preserve"> </w:t>
      </w:r>
      <w:r>
        <w:t>and other specifications</w:t>
      </w:r>
      <w:r w:rsidRPr="0068132A">
        <w:t>. In TS 37.340, the term EN-DC includes also the case where the UE is configured with E-UTRA MCG only</w:t>
      </w:r>
      <w:r>
        <w:rPr>
          <w:lang w:val="sv-SE"/>
        </w:rPr>
        <w:t xml:space="preserve"> (i.e. no NR SCG)</w:t>
      </w:r>
      <w:r w:rsidRPr="0068132A">
        <w:t xml:space="preserve"> but with one or more bearers terminated in a secondary node</w:t>
      </w:r>
      <w:r>
        <w:rPr>
          <w:lang w:val="sv-SE"/>
        </w:rPr>
        <w:t xml:space="preserve"> (i.e. using NR PDCP)</w:t>
      </w:r>
      <w:r w:rsidRPr="0068132A">
        <w:t>.</w:t>
      </w:r>
    </w:p>
    <w:p w:rsidR="00A30CC3" w:rsidRPr="00645E3C" w:rsidRDefault="00A30CC3" w:rsidP="00A30CC3">
      <w:r w:rsidRPr="00645E3C">
        <w:t xml:space="preserve">The UE in EN-DC only executes a sub-clause of clause 5 in this specification when the </w:t>
      </w:r>
      <w:proofErr w:type="spellStart"/>
      <w:r w:rsidRPr="00645E3C">
        <w:t>subclause</w:t>
      </w:r>
      <w:proofErr w:type="spellEnd"/>
      <w:r w:rsidRPr="00645E3C">
        <w:t>:</w:t>
      </w:r>
    </w:p>
    <w:p w:rsidR="00A30CC3" w:rsidRPr="00645E3C" w:rsidRDefault="00A30CC3" w:rsidP="00A30CC3">
      <w:pPr>
        <w:pStyle w:val="B1"/>
      </w:pPr>
      <w:r w:rsidRPr="00645E3C">
        <w:t>-</w:t>
      </w:r>
      <w:r w:rsidRPr="00645E3C">
        <w:tab/>
        <w:t xml:space="preserve">is referred to from a </w:t>
      </w:r>
      <w:proofErr w:type="spellStart"/>
      <w:r w:rsidRPr="00645E3C">
        <w:t>subclause</w:t>
      </w:r>
      <w:proofErr w:type="spellEnd"/>
      <w:r w:rsidRPr="00645E3C">
        <w:t xml:space="preserve"> under execution, either in this specification or in TS 36.331 [10]; or</w:t>
      </w:r>
    </w:p>
    <w:p w:rsidR="00A30CC3" w:rsidRPr="00645E3C" w:rsidRDefault="00A30CC3" w:rsidP="00A30CC3">
      <w:pPr>
        <w:pStyle w:val="B1"/>
      </w:pPr>
      <w:r w:rsidRPr="00645E3C">
        <w:t>-</w:t>
      </w:r>
      <w:r w:rsidRPr="00645E3C">
        <w:tab/>
        <w:t>applies to a message received on SRB3 (if SRB3 is established); or</w:t>
      </w:r>
    </w:p>
    <w:p w:rsidR="00A30CC3" w:rsidRPr="00645E3C" w:rsidRDefault="00A30CC3" w:rsidP="00A30CC3">
      <w:pPr>
        <w:pStyle w:val="B1"/>
      </w:pPr>
      <w:r w:rsidRPr="00645E3C">
        <w:t>-</w:t>
      </w:r>
      <w:r w:rsidRPr="00645E3C">
        <w:tab/>
        <w:t>applies to field(s), IE(s), UE variable(s) or timer(s) in this specification that the UE is configured with.</w:t>
      </w:r>
    </w:p>
    <w:p w:rsidR="00A30CC3" w:rsidRPr="00645E3C" w:rsidRDefault="00A30CC3" w:rsidP="00A30CC3">
      <w:r w:rsidRPr="00645E3C">
        <w:t xml:space="preserve">When executing a </w:t>
      </w:r>
      <w:proofErr w:type="spellStart"/>
      <w:r w:rsidRPr="00645E3C">
        <w:t>subclause</w:t>
      </w:r>
      <w:proofErr w:type="spellEnd"/>
      <w:r w:rsidRPr="00645E3C">
        <w:t xml:space="preserve"> of clause 5 in this specification, the UE follows the requirements in clause 5.1.2 and in all </w:t>
      </w:r>
      <w:proofErr w:type="spellStart"/>
      <w:r w:rsidRPr="00645E3C">
        <w:t>subclauses</w:t>
      </w:r>
      <w:proofErr w:type="spellEnd"/>
      <w:r w:rsidRPr="00645E3C">
        <w:t xml:space="preserve"> of this specification applicable to the messages (including processing time requirements), fields, I</w:t>
      </w:r>
      <w:r>
        <w:t>E</w:t>
      </w:r>
      <w:r w:rsidRPr="00645E3C">
        <w:t xml:space="preserve">s, timers and UE variables indicated in the </w:t>
      </w:r>
      <w:proofErr w:type="spellStart"/>
      <w:r w:rsidRPr="00645E3C">
        <w:t>subclause</w:t>
      </w:r>
      <w:proofErr w:type="spellEnd"/>
      <w:r w:rsidRPr="00645E3C">
        <w:t xml:space="preserve"> under execution.</w:t>
      </w:r>
      <w:ins w:id="3" w:author="MediaTek (Felix)" w:date="2019-03-28T10:52:00Z">
        <w:r>
          <w:t xml:space="preserve"> </w:t>
        </w:r>
        <w:r w:rsidRPr="005163B2">
          <w:t xml:space="preserve">In this version of the specification, the UE is required to handle only </w:t>
        </w:r>
        <w:proofErr w:type="gramStart"/>
        <w:r w:rsidRPr="005163B2">
          <w:t>fields</w:t>
        </w:r>
        <w:proofErr w:type="gramEnd"/>
        <w:r w:rsidRPr="005163B2">
          <w:t xml:space="preserve"> </w:t>
        </w:r>
        <w:proofErr w:type="spellStart"/>
        <w:r w:rsidRPr="005163B2">
          <w:rPr>
            <w:i/>
          </w:rPr>
          <w:t>measConfig</w:t>
        </w:r>
        <w:proofErr w:type="spellEnd"/>
        <w:r w:rsidRPr="005163B2">
          <w:t xml:space="preserve">, </w:t>
        </w:r>
        <w:proofErr w:type="spellStart"/>
        <w:r w:rsidRPr="005163B2">
          <w:rPr>
            <w:i/>
          </w:rPr>
          <w:t>radioBearerConfig</w:t>
        </w:r>
        <w:proofErr w:type="spellEnd"/>
        <w:r w:rsidRPr="005163B2">
          <w:t xml:space="preserve"> and/or </w:t>
        </w:r>
        <w:proofErr w:type="spellStart"/>
        <w:r w:rsidRPr="005163B2">
          <w:rPr>
            <w:i/>
          </w:rPr>
          <w:t>secondaryCellGroup</w:t>
        </w:r>
        <w:proofErr w:type="spellEnd"/>
        <w:r w:rsidRPr="005163B2">
          <w:t xml:space="preserve"> for </w:t>
        </w:r>
        <w:proofErr w:type="spellStart"/>
        <w:r w:rsidRPr="005163B2">
          <w:rPr>
            <w:i/>
          </w:rPr>
          <w:t>RRCReconfiguration</w:t>
        </w:r>
        <w:proofErr w:type="spellEnd"/>
        <w:r w:rsidRPr="005163B2">
          <w:t xml:space="preserve"> received via SRB3</w:t>
        </w:r>
        <w:r>
          <w:t>.</w:t>
        </w:r>
      </w:ins>
    </w:p>
    <w:p w:rsidR="00A30CC3" w:rsidRDefault="00A30CC3">
      <w:pPr>
        <w:rPr>
          <w:noProof/>
        </w:rPr>
      </w:pPr>
    </w:p>
    <w:sectPr w:rsidR="00A30C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111" w:rsidRDefault="00CF4111">
      <w:r>
        <w:separator/>
      </w:r>
    </w:p>
  </w:endnote>
  <w:endnote w:type="continuationSeparator" w:id="0">
    <w:p w:rsidR="00CF4111" w:rsidRDefault="00CF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111" w:rsidRDefault="00CF4111">
      <w:r>
        <w:separator/>
      </w:r>
    </w:p>
  </w:footnote>
  <w:footnote w:type="continuationSeparator" w:id="0">
    <w:p w:rsidR="00CF4111" w:rsidRDefault="00CF4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65ECD"/>
    <w:rsid w:val="000A5C0D"/>
    <w:rsid w:val="000A6394"/>
    <w:rsid w:val="000B7FED"/>
    <w:rsid w:val="000C038A"/>
    <w:rsid w:val="000C6598"/>
    <w:rsid w:val="00145D43"/>
    <w:rsid w:val="00192C46"/>
    <w:rsid w:val="001A08B3"/>
    <w:rsid w:val="001A7B60"/>
    <w:rsid w:val="001B4E42"/>
    <w:rsid w:val="001B52F0"/>
    <w:rsid w:val="001B7A65"/>
    <w:rsid w:val="001E3657"/>
    <w:rsid w:val="001E41F3"/>
    <w:rsid w:val="001F3FD9"/>
    <w:rsid w:val="0020542F"/>
    <w:rsid w:val="0026004D"/>
    <w:rsid w:val="002640DD"/>
    <w:rsid w:val="00275D12"/>
    <w:rsid w:val="00284FEB"/>
    <w:rsid w:val="002860C4"/>
    <w:rsid w:val="002B5741"/>
    <w:rsid w:val="00305409"/>
    <w:rsid w:val="00342F1E"/>
    <w:rsid w:val="003506FB"/>
    <w:rsid w:val="003609EF"/>
    <w:rsid w:val="0036231A"/>
    <w:rsid w:val="00374DD4"/>
    <w:rsid w:val="003D19C0"/>
    <w:rsid w:val="003E1A36"/>
    <w:rsid w:val="003E217E"/>
    <w:rsid w:val="003E22BD"/>
    <w:rsid w:val="003F2693"/>
    <w:rsid w:val="00410371"/>
    <w:rsid w:val="004242F1"/>
    <w:rsid w:val="00441753"/>
    <w:rsid w:val="004535C3"/>
    <w:rsid w:val="00476B43"/>
    <w:rsid w:val="00477A76"/>
    <w:rsid w:val="00485AF4"/>
    <w:rsid w:val="004B75B7"/>
    <w:rsid w:val="004E6F4B"/>
    <w:rsid w:val="005120C1"/>
    <w:rsid w:val="0051580D"/>
    <w:rsid w:val="005163B2"/>
    <w:rsid w:val="00547111"/>
    <w:rsid w:val="00592D74"/>
    <w:rsid w:val="005A5722"/>
    <w:rsid w:val="005E2C44"/>
    <w:rsid w:val="00621188"/>
    <w:rsid w:val="00621BC6"/>
    <w:rsid w:val="006257ED"/>
    <w:rsid w:val="00630658"/>
    <w:rsid w:val="00695808"/>
    <w:rsid w:val="006B46FB"/>
    <w:rsid w:val="006E21FB"/>
    <w:rsid w:val="006F2D0C"/>
    <w:rsid w:val="006F7961"/>
    <w:rsid w:val="0070378E"/>
    <w:rsid w:val="007168F0"/>
    <w:rsid w:val="007205B5"/>
    <w:rsid w:val="007778CA"/>
    <w:rsid w:val="0078200A"/>
    <w:rsid w:val="00792342"/>
    <w:rsid w:val="007977A8"/>
    <w:rsid w:val="007B512A"/>
    <w:rsid w:val="007C2097"/>
    <w:rsid w:val="007D6A07"/>
    <w:rsid w:val="007F4847"/>
    <w:rsid w:val="007F7259"/>
    <w:rsid w:val="008040A8"/>
    <w:rsid w:val="0080663D"/>
    <w:rsid w:val="008162DD"/>
    <w:rsid w:val="00826AF8"/>
    <w:rsid w:val="008279FA"/>
    <w:rsid w:val="00855C83"/>
    <w:rsid w:val="00861078"/>
    <w:rsid w:val="008626E7"/>
    <w:rsid w:val="00870EE7"/>
    <w:rsid w:val="008810A4"/>
    <w:rsid w:val="008A45A6"/>
    <w:rsid w:val="008A6ADE"/>
    <w:rsid w:val="008E017D"/>
    <w:rsid w:val="008F686C"/>
    <w:rsid w:val="009148DE"/>
    <w:rsid w:val="00944034"/>
    <w:rsid w:val="00966D25"/>
    <w:rsid w:val="009777D9"/>
    <w:rsid w:val="00991B88"/>
    <w:rsid w:val="009A5753"/>
    <w:rsid w:val="009A579D"/>
    <w:rsid w:val="009B50D9"/>
    <w:rsid w:val="009E3297"/>
    <w:rsid w:val="009F734F"/>
    <w:rsid w:val="009F77C3"/>
    <w:rsid w:val="00A246B6"/>
    <w:rsid w:val="00A30CC3"/>
    <w:rsid w:val="00A34C7E"/>
    <w:rsid w:val="00A37CCB"/>
    <w:rsid w:val="00A47E70"/>
    <w:rsid w:val="00A50CF0"/>
    <w:rsid w:val="00A52C34"/>
    <w:rsid w:val="00A54C30"/>
    <w:rsid w:val="00A7671C"/>
    <w:rsid w:val="00AA2CBC"/>
    <w:rsid w:val="00AC5820"/>
    <w:rsid w:val="00AD1CD8"/>
    <w:rsid w:val="00AE2CC4"/>
    <w:rsid w:val="00B12E07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17B00"/>
    <w:rsid w:val="00C3200C"/>
    <w:rsid w:val="00C66BA2"/>
    <w:rsid w:val="00C902AF"/>
    <w:rsid w:val="00C95985"/>
    <w:rsid w:val="00CC5026"/>
    <w:rsid w:val="00CC68D0"/>
    <w:rsid w:val="00CE3D36"/>
    <w:rsid w:val="00CF4111"/>
    <w:rsid w:val="00D03F9A"/>
    <w:rsid w:val="00D06D51"/>
    <w:rsid w:val="00D13E40"/>
    <w:rsid w:val="00D24991"/>
    <w:rsid w:val="00D50255"/>
    <w:rsid w:val="00D82AAB"/>
    <w:rsid w:val="00DA427C"/>
    <w:rsid w:val="00DE34CF"/>
    <w:rsid w:val="00DF232D"/>
    <w:rsid w:val="00E13F3D"/>
    <w:rsid w:val="00E23F64"/>
    <w:rsid w:val="00E34898"/>
    <w:rsid w:val="00EA7E9E"/>
    <w:rsid w:val="00EB09B7"/>
    <w:rsid w:val="00EE2319"/>
    <w:rsid w:val="00EE7D7C"/>
    <w:rsid w:val="00F04A24"/>
    <w:rsid w:val="00F25D98"/>
    <w:rsid w:val="00F300FB"/>
    <w:rsid w:val="00F46565"/>
    <w:rsid w:val="00F65DD7"/>
    <w:rsid w:val="00FB63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14212-9288-4539-AD98-33C31AC0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50</cp:revision>
  <cp:lastPrinted>1899-12-31T23:00:00Z</cp:lastPrinted>
  <dcterms:created xsi:type="dcterms:W3CDTF">2019-01-08T08:15:00Z</dcterms:created>
  <dcterms:modified xsi:type="dcterms:W3CDTF">2019-03-28T02:56:00Z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